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A022760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A2156E">
        <w:rPr>
          <w:b/>
          <w:noProof/>
          <w:sz w:val="24"/>
        </w:rPr>
        <w:t>476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549452A1" w:rsidR="00D233F8" w:rsidRPr="00A2156E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>
        <w:rPr>
          <w:b/>
          <w:noProof/>
          <w:sz w:val="24"/>
        </w:rPr>
        <w:tab/>
      </w:r>
      <w:r w:rsidR="00A2156E" w:rsidRPr="00A2156E">
        <w:rPr>
          <w:bCs/>
          <w:noProof/>
          <w:szCs w:val="16"/>
        </w:rPr>
        <w:t>(revision of C3-221278)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7B41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20CCB2D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643DDF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A417FFE" w:rsidR="00934BD9" w:rsidRPr="00601722" w:rsidRDefault="00A215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7B41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8E5B4A9" w:rsidR="00934BD9" w:rsidRPr="00601722" w:rsidRDefault="00710906">
            <w:pPr>
              <w:pStyle w:val="CRCoverPage"/>
              <w:spacing w:after="0"/>
              <w:ind w:left="100"/>
            </w:pPr>
            <w:r>
              <w:t xml:space="preserve">Updates of </w:t>
            </w:r>
            <w:r w:rsidR="007F7CB0">
              <w:t>AM Influence Data</w:t>
            </w:r>
            <w:r w:rsidR="00A015D4">
              <w:t xml:space="preserve"> </w:t>
            </w:r>
            <w:r>
              <w:t>resource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7B41F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3FC4BA3" w:rsidR="00934BD9" w:rsidRPr="00601722" w:rsidRDefault="003F2276">
            <w:pPr>
              <w:pStyle w:val="CRCoverPage"/>
              <w:spacing w:after="0"/>
              <w:ind w:left="100"/>
            </w:pPr>
            <w:r>
              <w:t>TEI17</w:t>
            </w:r>
            <w:r w:rsidR="007F7CB0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19509" w14:textId="22F58339" w:rsidR="007A05EA" w:rsidRDefault="00BB2D00" w:rsidP="00CA7C41">
            <w:pPr>
              <w:pStyle w:val="CRCoverPage"/>
              <w:spacing w:after="0"/>
              <w:ind w:left="460"/>
            </w:pPr>
            <w:r>
              <w:t>For the specified 3GPP e2e procedures</w:t>
            </w:r>
            <w:r w:rsidR="004D0934">
              <w:t xml:space="preserve"> for </w:t>
            </w:r>
            <w:r w:rsidR="00B20211">
              <w:t xml:space="preserve">the </w:t>
            </w:r>
            <w:r w:rsidR="004D0934">
              <w:t>application dat</w:t>
            </w:r>
            <w:r w:rsidR="00C4081B">
              <w:t>a subset</w:t>
            </w:r>
            <w:r w:rsidR="00222FFC">
              <w:t xml:space="preserve"> AM policy influence</w:t>
            </w:r>
            <w:r w:rsidR="00EA0925">
              <w:t>,</w:t>
            </w:r>
            <w:r w:rsidR="00CA7C41">
              <w:t xml:space="preserve"> the </w:t>
            </w:r>
            <w:r w:rsidR="009B29D6">
              <w:t xml:space="preserve">related application data </w:t>
            </w:r>
            <w:r w:rsidR="00643DDF">
              <w:t>is</w:t>
            </w:r>
            <w:r w:rsidR="009B29D6">
              <w:t xml:space="preserve"> created </w:t>
            </w:r>
            <w:r w:rsidR="009A235B">
              <w:t xml:space="preserve">based on </w:t>
            </w:r>
            <w:r w:rsidR="00070517">
              <w:t xml:space="preserve">UE, Internal Group Id </w:t>
            </w:r>
            <w:r w:rsidR="00B9213E">
              <w:t xml:space="preserve">primary keys, </w:t>
            </w:r>
            <w:r w:rsidR="007A05EA">
              <w:t xml:space="preserve">which remain unchanged until the related 3GPP procedure </w:t>
            </w:r>
            <w:r w:rsidR="00CA5046">
              <w:t xml:space="preserve">terminates and </w:t>
            </w:r>
            <w:r w:rsidR="007A05EA">
              <w:t>removes them.</w:t>
            </w:r>
          </w:p>
          <w:p w14:paraId="07726F00" w14:textId="320B7942" w:rsidR="008F37EF" w:rsidRDefault="00CA54E0" w:rsidP="00A22194">
            <w:pPr>
              <w:pStyle w:val="CRCoverPage"/>
              <w:spacing w:after="0"/>
              <w:ind w:left="460"/>
            </w:pPr>
            <w:r>
              <w:t xml:space="preserve">This </w:t>
            </w:r>
            <w:proofErr w:type="spellStart"/>
            <w:r w:rsidR="007C4880">
              <w:t>behavior</w:t>
            </w:r>
            <w:proofErr w:type="spellEnd"/>
            <w:r w:rsidR="007C4880">
              <w:t xml:space="preserve"> is covered</w:t>
            </w:r>
            <w:r w:rsidR="00B10951">
              <w:t xml:space="preserve"> in 29.522 for the </w:t>
            </w:r>
            <w:r w:rsidR="008D1BCC">
              <w:t xml:space="preserve">AM </w:t>
            </w:r>
            <w:r w:rsidR="00AB1372">
              <w:t>I</w:t>
            </w:r>
            <w:r w:rsidR="008D1BCC">
              <w:t>nfluence</w:t>
            </w:r>
            <w:r w:rsidR="00B10951">
              <w:t xml:space="preserve"> </w:t>
            </w:r>
            <w:r w:rsidR="00D12B66">
              <w:t>for which</w:t>
            </w:r>
            <w:r w:rsidR="00B10951">
              <w:t xml:space="preserve"> the </w:t>
            </w:r>
            <w:r w:rsidR="00FF3CA7">
              <w:t xml:space="preserve">update </w:t>
            </w:r>
            <w:r w:rsidR="008D1BCC">
              <w:t xml:space="preserve">service operations do not </w:t>
            </w:r>
            <w:r w:rsidR="00D12B66">
              <w:t xml:space="preserve">require the modification of the </w:t>
            </w:r>
            <w:r w:rsidR="009C2445">
              <w:t>UE</w:t>
            </w:r>
            <w:r w:rsidR="00031FE7">
              <w:t>,</w:t>
            </w:r>
            <w:r w:rsidR="009C2445">
              <w:t xml:space="preserve"> Group Id </w:t>
            </w:r>
            <w:r w:rsidR="00031FE7">
              <w:t xml:space="preserve">and any UE </w:t>
            </w:r>
            <w:r w:rsidR="009C2445">
              <w:t>attributes</w:t>
            </w:r>
            <w:r w:rsidR="00EB42A8">
              <w:t xml:space="preserve"> </w:t>
            </w:r>
            <w:r w:rsidR="000861F5">
              <w:t>provided during the creation</w:t>
            </w:r>
            <w:r w:rsidR="00474A6A">
              <w:t xml:space="preserve"> of the resource</w:t>
            </w:r>
            <w:r w:rsidR="00384AF4">
              <w:t>.</w:t>
            </w:r>
            <w:r w:rsidR="007C4880">
              <w:t xml:space="preserve"> </w:t>
            </w:r>
          </w:p>
          <w:p w14:paraId="437BE459" w14:textId="3CDF2430" w:rsidR="00A22194" w:rsidRDefault="009B2868" w:rsidP="000F347A">
            <w:pPr>
              <w:pStyle w:val="CRCoverPage"/>
              <w:spacing w:after="0"/>
              <w:ind w:left="460"/>
            </w:pPr>
            <w:r>
              <w:t>Consequently, the NEF could never</w:t>
            </w:r>
            <w:r w:rsidR="00B361DA">
              <w:t xml:space="preserve"> update</w:t>
            </w:r>
            <w:r>
              <w:t xml:space="preserve"> </w:t>
            </w:r>
            <w:r w:rsidR="00B361DA">
              <w:t xml:space="preserve">the UE, Group Id </w:t>
            </w:r>
            <w:r w:rsidR="00031FE7">
              <w:t xml:space="preserve">and any UE </w:t>
            </w:r>
            <w:r w:rsidR="00B361DA">
              <w:t xml:space="preserve">attributes </w:t>
            </w:r>
            <w:r w:rsidR="008F37EF">
              <w:t>in t</w:t>
            </w:r>
            <w:r>
              <w:t xml:space="preserve">he related </w:t>
            </w:r>
            <w:r w:rsidR="00FD7C3A">
              <w:t>AM Influence</w:t>
            </w:r>
            <w:r>
              <w:t xml:space="preserve"> data </w:t>
            </w:r>
            <w:r w:rsidR="008F37EF">
              <w:t xml:space="preserve">subset </w:t>
            </w:r>
            <w:r>
              <w:t>resource</w:t>
            </w:r>
            <w:r w:rsidR="008F37EF">
              <w:t xml:space="preserve"> and the corresponding properties should </w:t>
            </w:r>
            <w:r w:rsidR="000F347A">
              <w:t>have not be</w:t>
            </w:r>
            <w:r w:rsidR="00A04C6A">
              <w:t>en</w:t>
            </w:r>
            <w:r w:rsidR="008F37EF">
              <w:t xml:space="preserve"> defined in </w:t>
            </w:r>
            <w:proofErr w:type="spellStart"/>
            <w:r w:rsidR="007B59B0">
              <w:t>AmInfluDataPatch</w:t>
            </w:r>
            <w:proofErr w:type="spellEnd"/>
            <w:r w:rsidR="007B59B0">
              <w:t xml:space="preserve"> data type.</w:t>
            </w:r>
          </w:p>
          <w:p w14:paraId="3D316B51" w14:textId="761F8C1B" w:rsidR="005A0D05" w:rsidRPr="00601722" w:rsidRDefault="005A0D05" w:rsidP="005A63E9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17E1344D" w:rsidR="00AC553C" w:rsidRDefault="007B59B0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UE, Group Id, any UE indication</w:t>
            </w:r>
            <w:r w:rsidR="00F21473">
              <w:t xml:space="preserve"> </w:t>
            </w:r>
            <w:r>
              <w:t xml:space="preserve">attributes are deleted from the </w:t>
            </w:r>
            <w:proofErr w:type="spellStart"/>
            <w:r w:rsidR="00FF5236">
              <w:t>AmInfluDataPatch</w:t>
            </w:r>
            <w:proofErr w:type="spellEnd"/>
            <w:r w:rsidR="00FF5236">
              <w:t xml:space="preserve"> data type</w:t>
            </w:r>
            <w:r w:rsidR="005E528C">
              <w:t>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41CB5E" w:rsidR="00934BD9" w:rsidRPr="00601722" w:rsidRDefault="00986460">
            <w:pPr>
              <w:pStyle w:val="CRCoverPage"/>
              <w:spacing w:after="0"/>
              <w:ind w:left="100"/>
            </w:pPr>
            <w:r>
              <w:t xml:space="preserve">Incorrect definition for the </w:t>
            </w:r>
            <w:proofErr w:type="spellStart"/>
            <w:r w:rsidR="00E01C94">
              <w:t>AmInfluDataPatch</w:t>
            </w:r>
            <w:proofErr w:type="spellEnd"/>
            <w:r w:rsidR="00E01C94">
              <w:t xml:space="preserve"> data type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4085177" w:rsidR="00934BD9" w:rsidRPr="00601722" w:rsidRDefault="00743E84">
            <w:pPr>
              <w:pStyle w:val="CRCoverPage"/>
              <w:spacing w:after="0"/>
              <w:ind w:left="100"/>
            </w:pPr>
            <w:r>
              <w:t>6.4.2.17</w:t>
            </w:r>
            <w:r w:rsidR="00A04C6A">
              <w:t>,</w:t>
            </w:r>
            <w:r>
              <w:t xml:space="preserve">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899AC5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</w:t>
            </w:r>
            <w:r w:rsidR="00B75A29">
              <w:t>ataRepository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D9158DE" w14:textId="77777777" w:rsidR="00FE3C96" w:rsidRDefault="00FE3C96" w:rsidP="00FE3C96">
      <w:pPr>
        <w:pStyle w:val="Heading4"/>
      </w:pPr>
      <w:bookmarkStart w:id="1" w:name="_Toc83233022"/>
      <w:bookmarkStart w:id="2" w:name="_Toc85550000"/>
      <w:bookmarkStart w:id="3" w:name="_Toc90655482"/>
      <w:r>
        <w:t>6.4.2.17</w:t>
      </w:r>
      <w:r>
        <w:tab/>
        <w:t xml:space="preserve">Type </w:t>
      </w:r>
      <w:proofErr w:type="spellStart"/>
      <w:r>
        <w:rPr>
          <w:rFonts w:eastAsia="DengXian"/>
        </w:rPr>
        <w:t>AmInfluDataPatch</w:t>
      </w:r>
      <w:bookmarkEnd w:id="1"/>
      <w:bookmarkEnd w:id="2"/>
      <w:bookmarkEnd w:id="3"/>
      <w:proofErr w:type="spellEnd"/>
    </w:p>
    <w:p w14:paraId="0C0B04E2" w14:textId="77777777" w:rsidR="00FE3C96" w:rsidRDefault="00FE3C96" w:rsidP="00FE3C96">
      <w:pPr>
        <w:pStyle w:val="TH"/>
      </w:pPr>
      <w:r>
        <w:t xml:space="preserve">Table 6.4.2.17-1: Definition of type </w:t>
      </w:r>
      <w:proofErr w:type="spellStart"/>
      <w:r>
        <w:t>AmInfluDataPatch</w:t>
      </w:r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FE3C96" w14:paraId="22322BEF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7097A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349B6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FB465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8421D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D0796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8D00C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E3C96" w14:paraId="485DE832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5EA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16E6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6D2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1C8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809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one or more applications.</w:t>
            </w:r>
          </w:p>
          <w:p w14:paraId="3D27EE11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220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201A05A1" w14:textId="47269E41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672" w14:textId="0D225F35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4CEA" w14:textId="7AAB2FD2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7D41" w14:textId="145674A4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50F" w14:textId="59E7AFE4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03F" w14:textId="2CD3EB6E" w:rsidR="00FE3C96" w:rsidRDefault="00FE3C96" w:rsidP="002C54A3">
            <w:pPr>
              <w:pStyle w:val="TAL"/>
              <w:rPr>
                <w:lang w:eastAsia="zh-CN"/>
              </w:rPr>
            </w:pPr>
            <w:r>
              <w:t>Identifies a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BE3" w14:textId="58FB98ED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36A35A5E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3E0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FA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EthFlowDescription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E0D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C4C6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7C8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Ethernet packet filters.</w:t>
            </w:r>
          </w:p>
          <w:p w14:paraId="7A18140D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31B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21EE7FDD" w14:textId="7C8933FE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D88" w14:textId="2F91FB81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BE4" w14:textId="0E6A602E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95E" w14:textId="21F86FCC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630" w14:textId="52E5A998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AD83" w14:textId="7C19FDD3" w:rsidR="00FE3C96" w:rsidRDefault="00FE3C96" w:rsidP="002C54A3">
            <w:pPr>
              <w:pStyle w:val="TAL"/>
              <w:rPr>
                <w:lang w:eastAsia="zh-CN"/>
              </w:rPr>
            </w:pPr>
            <w:r>
              <w:t>The identification of slice.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EC5" w14:textId="0C2B8490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:rsidDel="005831F8" w14:paraId="672451A1" w14:textId="1FE3EB09" w:rsidTr="002C54A3">
        <w:trPr>
          <w:jc w:val="center"/>
          <w:del w:id="4" w:author="Ericsson Feb 1" w:date="2022-02-07T12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206" w14:textId="5AE3AE4C" w:rsidR="00FE3C96" w:rsidDel="005831F8" w:rsidRDefault="00FE3C96" w:rsidP="002C54A3">
            <w:pPr>
              <w:keepNext/>
              <w:keepLines/>
              <w:spacing w:after="0"/>
              <w:rPr>
                <w:del w:id="5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6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interGroupId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779F" w14:textId="53CEE1F4" w:rsidR="00FE3C96" w:rsidDel="005831F8" w:rsidRDefault="00FE3C96" w:rsidP="002C54A3">
            <w:pPr>
              <w:keepNext/>
              <w:keepLines/>
              <w:spacing w:after="0"/>
              <w:rPr>
                <w:del w:id="7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8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GroupId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7A1" w14:textId="3DF801B7" w:rsidR="00FE3C96" w:rsidDel="005831F8" w:rsidRDefault="00FE3C96" w:rsidP="002C54A3">
            <w:pPr>
              <w:keepNext/>
              <w:keepLines/>
              <w:spacing w:after="0"/>
              <w:jc w:val="center"/>
              <w:rPr>
                <w:del w:id="9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10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CF4D" w14:textId="6F1EFA4A" w:rsidR="00FE3C96" w:rsidDel="005831F8" w:rsidRDefault="00FE3C96" w:rsidP="002C54A3">
            <w:pPr>
              <w:keepNext/>
              <w:keepLines/>
              <w:spacing w:after="0"/>
              <w:rPr>
                <w:del w:id="11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12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F36" w14:textId="2A91BD91" w:rsidR="00FE3C96" w:rsidDel="005831F8" w:rsidRDefault="00FE3C96" w:rsidP="002C54A3">
            <w:pPr>
              <w:pStyle w:val="TAL"/>
              <w:rPr>
                <w:del w:id="13" w:author="Ericsson Feb 1" w:date="2022-02-07T12:26:00Z"/>
              </w:rPr>
            </w:pPr>
            <w:del w:id="14" w:author="Ericsson Feb 1" w:date="2022-02-07T12:26:00Z">
              <w:r w:rsidDel="005831F8">
                <w:delText>Identifies a group of users.</w:delText>
              </w:r>
            </w:del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03F9" w14:textId="342238A5" w:rsidR="00FE3C96" w:rsidDel="005831F8" w:rsidRDefault="00FE3C96" w:rsidP="002C54A3">
            <w:pPr>
              <w:keepNext/>
              <w:keepLines/>
              <w:spacing w:after="0"/>
              <w:rPr>
                <w:del w:id="15" w:author="Ericsson Feb 1" w:date="2022-02-07T12:2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:rsidDel="005831F8" w14:paraId="440CF51E" w14:textId="58EA6CEA" w:rsidTr="002C54A3">
        <w:trPr>
          <w:jc w:val="center"/>
          <w:del w:id="16" w:author="Ericsson Feb 1" w:date="2022-02-07T12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7616" w14:textId="28533200" w:rsidR="00FE3C96" w:rsidDel="005831F8" w:rsidRDefault="00FE3C96" w:rsidP="002C54A3">
            <w:pPr>
              <w:keepNext/>
              <w:keepLines/>
              <w:spacing w:after="0"/>
              <w:rPr>
                <w:del w:id="17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18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supi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9B6" w14:textId="37FCDB4A" w:rsidR="00FE3C96" w:rsidDel="005831F8" w:rsidRDefault="00FE3C96" w:rsidP="002C54A3">
            <w:pPr>
              <w:keepNext/>
              <w:keepLines/>
              <w:spacing w:after="0"/>
              <w:rPr>
                <w:del w:id="19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20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Supi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2E5C" w14:textId="08C00D3C" w:rsidR="00FE3C96" w:rsidDel="005831F8" w:rsidRDefault="00FE3C96" w:rsidP="002C54A3">
            <w:pPr>
              <w:keepNext/>
              <w:keepLines/>
              <w:spacing w:after="0"/>
              <w:jc w:val="center"/>
              <w:rPr>
                <w:del w:id="21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22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80E" w14:textId="083CB31A" w:rsidR="00FE3C96" w:rsidDel="005831F8" w:rsidRDefault="00FE3C96" w:rsidP="002C54A3">
            <w:pPr>
              <w:keepNext/>
              <w:keepLines/>
              <w:spacing w:after="0"/>
              <w:rPr>
                <w:del w:id="23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24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BDC" w14:textId="4E386974" w:rsidR="00FE3C96" w:rsidDel="005831F8" w:rsidRDefault="00FE3C96" w:rsidP="002C54A3">
            <w:pPr>
              <w:pStyle w:val="TAL"/>
              <w:rPr>
                <w:del w:id="25" w:author="Ericsson Feb 1" w:date="2022-02-07T12:26:00Z"/>
                <w:lang w:eastAsia="zh-CN"/>
              </w:rPr>
            </w:pPr>
            <w:del w:id="26" w:author="Ericsson Feb 1" w:date="2022-02-07T12:26:00Z">
              <w:r w:rsidDel="005831F8">
                <w:rPr>
                  <w:lang w:eastAsia="zh-CN"/>
                </w:rPr>
                <w:delText>Identifies a user</w:delText>
              </w:r>
              <w:r w:rsidDel="005831F8">
                <w:delText xml:space="preserve">. </w:delText>
              </w:r>
            </w:del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A9F" w14:textId="6532621A" w:rsidR="00FE3C96" w:rsidDel="005831F8" w:rsidRDefault="00FE3C96" w:rsidP="002C54A3">
            <w:pPr>
              <w:keepNext/>
              <w:keepLines/>
              <w:spacing w:after="0"/>
              <w:rPr>
                <w:del w:id="27" w:author="Ericsson Feb 1" w:date="2022-02-07T12:2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:rsidDel="005831F8" w14:paraId="05AE87EC" w14:textId="56E2D628" w:rsidTr="002C54A3">
        <w:trPr>
          <w:jc w:val="center"/>
          <w:del w:id="28" w:author="Ericsson Feb 1" w:date="2022-02-07T12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1F3" w14:textId="1046EB8C" w:rsidR="00FE3C96" w:rsidDel="005831F8" w:rsidRDefault="00FE3C96" w:rsidP="002C54A3">
            <w:pPr>
              <w:keepNext/>
              <w:keepLines/>
              <w:spacing w:after="0"/>
              <w:rPr>
                <w:del w:id="29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0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anyUeInd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DC9" w14:textId="6FCFFCF8" w:rsidR="00FE3C96" w:rsidDel="005831F8" w:rsidRDefault="00FE3C96" w:rsidP="002C54A3">
            <w:pPr>
              <w:keepNext/>
              <w:keepLines/>
              <w:spacing w:after="0"/>
              <w:rPr>
                <w:del w:id="31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2" w:author="Ericsson Feb 1" w:date="2022-02-07T12:26:00Z">
              <w:r w:rsidDel="005831F8">
                <w:rPr>
                  <w:rFonts w:ascii="Arial" w:hAnsi="Arial"/>
                  <w:sz w:val="18"/>
                </w:rPr>
                <w:delText>boolean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EEF" w14:textId="496AB8D8" w:rsidR="00FE3C96" w:rsidDel="005831F8" w:rsidRDefault="00FE3C96" w:rsidP="002C54A3">
            <w:pPr>
              <w:keepNext/>
              <w:keepLines/>
              <w:spacing w:after="0"/>
              <w:jc w:val="center"/>
              <w:rPr>
                <w:del w:id="33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4" w:author="Ericsson Feb 1" w:date="2022-02-07T12:26:00Z">
              <w:r w:rsidDel="005831F8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BA3" w14:textId="6536B25D" w:rsidR="00FE3C96" w:rsidDel="005831F8" w:rsidRDefault="00FE3C96" w:rsidP="002C54A3">
            <w:pPr>
              <w:keepNext/>
              <w:keepLines/>
              <w:spacing w:after="0"/>
              <w:rPr>
                <w:del w:id="35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6" w:author="Ericsson Feb 1" w:date="2022-02-07T12:26:00Z">
              <w:r w:rsidDel="005831F8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4CE0" w14:textId="5581181D" w:rsidR="00FE3C96" w:rsidDel="005831F8" w:rsidRDefault="00FE3C96" w:rsidP="002C54A3">
            <w:pPr>
              <w:keepNext/>
              <w:keepLines/>
              <w:spacing w:after="0"/>
              <w:rPr>
                <w:del w:id="37" w:author="Ericsson Feb 1" w:date="2022-02-07T12:26:00Z"/>
                <w:lang w:eastAsia="zh-CN"/>
              </w:rPr>
            </w:pPr>
            <w:del w:id="38" w:author="Ericsson Feb 1" w:date="2022-02-07T12:26:00Z">
              <w:r w:rsidDel="005831F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I</w:delText>
              </w:r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ndicates</w:delText>
              </w:r>
              <w:r w:rsidDel="005831F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whether </w:delText>
              </w:r>
              <w:r w:rsidDel="005831F8">
                <w:rPr>
                  <w:rFonts w:ascii="Arial" w:hAnsi="Arial"/>
                  <w:sz w:val="18"/>
                  <w:lang w:eastAsia="zh-CN"/>
                </w:rPr>
                <w:delText>the data applies to any UE</w:delText>
              </w:r>
              <w:r w:rsidDel="005831F8">
                <w:rPr>
                  <w:rFonts w:ascii="Arial" w:hAnsi="Arial" w:cs="Arial"/>
                  <w:sz w:val="18"/>
                  <w:szCs w:val="18"/>
                </w:rPr>
                <w:delText xml:space="preserve">. If present and set to </w:delText>
              </w:r>
              <w:r w:rsidDel="005831F8">
                <w:rPr>
                  <w:rFonts w:ascii="Arial" w:hAnsi="Arial"/>
                  <w:sz w:val="18"/>
                  <w:lang w:eastAsia="zh-CN"/>
                </w:rPr>
                <w:delText xml:space="preserve">"true" the data is applicable for any UE. </w:delText>
              </w:r>
            </w:del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CFC" w14:textId="5486EA99" w:rsidR="00FE3C96" w:rsidDel="005831F8" w:rsidRDefault="00FE3C96" w:rsidP="002C54A3">
            <w:pPr>
              <w:keepNext/>
              <w:keepLines/>
              <w:spacing w:after="0"/>
              <w:rPr>
                <w:del w:id="39" w:author="Ericsson Feb 1" w:date="2022-02-07T12:2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45E0F423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C54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B0B5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073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DAC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68F" w14:textId="77777777" w:rsidR="00FE3C96" w:rsidRDefault="00FE3C96" w:rsidP="002C54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IP packet filters.</w:t>
            </w:r>
          </w:p>
          <w:p w14:paraId="483F52D5" w14:textId="77777777" w:rsidR="00FE3C96" w:rsidRDefault="00FE3C96" w:rsidP="002C54A3">
            <w:pPr>
              <w:pStyle w:val="TAL"/>
            </w:pPr>
            <w:r>
              <w:rPr>
                <w:lang w:eastAsia="zh-CN"/>
              </w:rPr>
              <w:t>(NOTE 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8C6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5A7AC3E6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53E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startTime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D642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DateTimeRm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9AF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31E4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76E" w14:textId="77777777" w:rsidR="00FE3C96" w:rsidRDefault="00FE3C96" w:rsidP="002C54A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AM influence request starts to be applicable.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DB1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5088B293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C07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endTime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A7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DateTimeRm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488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2B3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6D4" w14:textId="77777777" w:rsidR="00FE3C96" w:rsidRDefault="00FE3C96" w:rsidP="002C54A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AM influence request stops being applicable.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FFF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66CD7156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A28C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evSubs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2FA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AmInfluEvent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A8D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D2DF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9212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AM related events for which a subscription is required.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AD4E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7104DC80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CE93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thruReq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18A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9F4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1FE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AA3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 and set to "true", it indicates</w:t>
            </w:r>
            <w:r w:rsidRPr="001354CB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that </w:t>
            </w:r>
            <w:r w:rsidRPr="001354CB">
              <w:rPr>
                <w:rFonts w:cs="Arial"/>
                <w:szCs w:val="18"/>
                <w:lang w:eastAsia="zh-CN"/>
              </w:rPr>
              <w:t>high throughput is desired for the indicated UE traffic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F21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2F9A3317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0B2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covReq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2C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F54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DB3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560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C3566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service area coverage</w:t>
            </w:r>
            <w:r w:rsidRPr="00C307A8">
              <w:rPr>
                <w:rFonts w:cs="Arial"/>
                <w:szCs w:val="18"/>
                <w:lang w:eastAsia="zh-CN"/>
              </w:rPr>
              <w:t xml:space="preserve"> requirements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9D87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66B7DE2D" w14:textId="77777777" w:rsidTr="002C54A3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453" w14:textId="77777777" w:rsidR="00FE3C96" w:rsidRDefault="00FE3C96" w:rsidP="002C54A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Only one of 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may be provided.</w:t>
            </w:r>
          </w:p>
          <w:p w14:paraId="1B60AC1F" w14:textId="77777777" w:rsidR="00FE3C96" w:rsidRPr="00F119BF" w:rsidRDefault="00FE3C96" w:rsidP="002C54A3">
            <w:pPr>
              <w:pStyle w:val="TAN"/>
              <w:rPr>
                <w:rFonts w:eastAsia="DengXian"/>
              </w:rPr>
            </w:pPr>
          </w:p>
        </w:tc>
      </w:tr>
    </w:tbl>
    <w:p w14:paraId="36D3580A" w14:textId="77777777" w:rsidR="00FE3C96" w:rsidRDefault="00FE3C96" w:rsidP="00FE3C96"/>
    <w:p w14:paraId="64E53C7D" w14:textId="77777777" w:rsidR="00FE3C96" w:rsidRDefault="00FE3C96" w:rsidP="00FE3C96">
      <w:pPr>
        <w:pStyle w:val="EditorsNote"/>
        <w:rPr>
          <w:rFonts w:eastAsia="Batang"/>
        </w:rPr>
      </w:pPr>
      <w:r>
        <w:t>Editor's Note:</w:t>
      </w:r>
      <w:r>
        <w:tab/>
      </w:r>
      <w:r>
        <w:rPr>
          <w:rFonts w:eastAsia="Batang"/>
        </w:rPr>
        <w:t>It is FFS to revise this data type according to the resolutions of the respective open issues (</w:t>
      </w:r>
      <w:proofErr w:type="gramStart"/>
      <w:r>
        <w:rPr>
          <w:rFonts w:eastAsia="Batang"/>
        </w:rPr>
        <w:t>e.g.</w:t>
      </w:r>
      <w:proofErr w:type="gramEnd"/>
      <w:r>
        <w:rPr>
          <w:rFonts w:eastAsia="Batang"/>
        </w:rPr>
        <w:t xml:space="preserve"> for traffic filters, </w:t>
      </w:r>
      <w:proofErr w:type="spellStart"/>
      <w:r>
        <w:rPr>
          <w:rFonts w:eastAsia="Batang"/>
        </w:rPr>
        <w:t>covReq</w:t>
      </w:r>
      <w:proofErr w:type="spellEnd"/>
      <w:r>
        <w:rPr>
          <w:rFonts w:eastAsia="Batang"/>
        </w:rPr>
        <w:t xml:space="preserve">) for the </w:t>
      </w:r>
      <w:proofErr w:type="spellStart"/>
      <w:r>
        <w:rPr>
          <w:rFonts w:eastAsia="Batang"/>
        </w:rPr>
        <w:t>AmInfluData</w:t>
      </w:r>
      <w:proofErr w:type="spellEnd"/>
      <w:r>
        <w:rPr>
          <w:rFonts w:eastAsia="Batang"/>
        </w:rPr>
        <w:t xml:space="preserve"> data type.</w:t>
      </w:r>
    </w:p>
    <w:p w14:paraId="54585CA2" w14:textId="77777777" w:rsidR="00401A43" w:rsidRDefault="00401A43" w:rsidP="00401A43">
      <w:pPr>
        <w:rPr>
          <w:rFonts w:eastAsia="DengXian"/>
        </w:rPr>
      </w:pPr>
    </w:p>
    <w:p w14:paraId="5CE683D9" w14:textId="622271AA" w:rsidR="00401A43" w:rsidRPr="004A259A" w:rsidRDefault="00401A43" w:rsidP="00401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15357">
        <w:rPr>
          <w:rFonts w:ascii="Arial" w:eastAsia="SimSun" w:hAnsi="Arial" w:cs="Arial"/>
          <w:noProof/>
          <w:color w:val="0000FF"/>
          <w:sz w:val="28"/>
          <w:szCs w:val="28"/>
        </w:rPr>
        <w:t>Secon</w:t>
      </w:r>
      <w:r w:rsidR="00CB7135">
        <w:rPr>
          <w:rFonts w:ascii="Arial" w:eastAsia="SimSun" w:hAnsi="Arial" w:cs="Arial"/>
          <w:noProof/>
          <w:color w:val="0000FF"/>
          <w:sz w:val="28"/>
          <w:szCs w:val="28"/>
        </w:rPr>
        <w:t>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40" w:name="_Toc28012875"/>
      <w:bookmarkStart w:id="41" w:name="_Toc36039164"/>
      <w:bookmarkStart w:id="42" w:name="_Toc44688580"/>
      <w:bookmarkStart w:id="43" w:name="_Toc45133996"/>
      <w:bookmarkStart w:id="44" w:name="_Toc49931676"/>
      <w:bookmarkStart w:id="45" w:name="_Toc51762934"/>
      <w:bookmarkStart w:id="46" w:name="_Toc58848570"/>
      <w:bookmarkStart w:id="47" w:name="_Toc59017608"/>
      <w:bookmarkStart w:id="48" w:name="_Toc66279597"/>
      <w:bookmarkStart w:id="49" w:name="_Toc68168619"/>
      <w:bookmarkStart w:id="50" w:name="_Toc83233086"/>
      <w:bookmarkStart w:id="51" w:name="_Toc85550066"/>
      <w:bookmarkStart w:id="52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1BB296C" w14:textId="77777777" w:rsidR="00EC5840" w:rsidRDefault="00EC5840" w:rsidP="00EC5840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lastRenderedPageBreak/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lastRenderedPageBreak/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lastRenderedPageBreak/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1872E4DE" w:rsidR="00EC5840" w:rsidRDefault="00EC5840" w:rsidP="00EC5840">
      <w:pPr>
        <w:pStyle w:val="PL"/>
      </w:pPr>
      <w:r>
        <w:t xml:space="preserve">        dnn:</w:t>
      </w:r>
    </w:p>
    <w:p w14:paraId="33F364C8" w14:textId="0AC2E2D5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02FFF73D" w:rsidR="00EC5840" w:rsidRDefault="00EC5840" w:rsidP="00EC5840">
      <w:pPr>
        <w:pStyle w:val="PL"/>
      </w:pPr>
      <w:r>
        <w:t xml:space="preserve">        snssai:</w:t>
      </w:r>
    </w:p>
    <w:p w14:paraId="39125C73" w14:textId="17BEBE92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0BA1974C" w:rsidR="00EC5840" w:rsidRDefault="00EC5840" w:rsidP="00EC5840">
      <w:pPr>
        <w:pStyle w:val="PL"/>
      </w:pPr>
      <w:r>
        <w:t xml:space="preserve">        internalGroupId:</w:t>
      </w:r>
    </w:p>
    <w:p w14:paraId="6D529E65" w14:textId="5135F12F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1D728938" w:rsidR="00EC5840" w:rsidRDefault="00EC5840" w:rsidP="00EC5840">
      <w:pPr>
        <w:pStyle w:val="PL"/>
      </w:pPr>
      <w:r>
        <w:t xml:space="preserve">        supi:</w:t>
      </w:r>
    </w:p>
    <w:p w14:paraId="5784901C" w14:textId="4E06E775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lastRenderedPageBreak/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53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53"/>
      <w:r>
        <w:rPr>
          <w:rStyle w:val="CommentReference"/>
          <w:noProof w:val="0"/>
        </w:rPr>
        <w:commentReference w:id="53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lastRenderedPageBreak/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lastRenderedPageBreak/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19AC85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5E49D4A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518787FC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5778B9EB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27938C8C" w:rsidR="00EC5840" w:rsidDel="006265FF" w:rsidRDefault="00EC5840" w:rsidP="00EC5840">
      <w:pPr>
        <w:pStyle w:val="PL"/>
        <w:rPr>
          <w:del w:id="54" w:author="Ericsson Feb 1" w:date="2022-02-07T12:28:00Z"/>
          <w:noProof w:val="0"/>
        </w:rPr>
      </w:pPr>
      <w:del w:id="55" w:author="Ericsson Feb 1" w:date="2022-02-07T12:28:00Z">
        <w:r w:rsidDel="006265FF">
          <w:rPr>
            <w:noProof w:val="0"/>
          </w:rPr>
          <w:delText xml:space="preserve">        interGroupId:</w:delText>
        </w:r>
      </w:del>
    </w:p>
    <w:p w14:paraId="497AC62A" w14:textId="6BC93220" w:rsidR="00EC5840" w:rsidDel="006265FF" w:rsidRDefault="00EC5840" w:rsidP="00EC5840">
      <w:pPr>
        <w:pStyle w:val="PL"/>
        <w:rPr>
          <w:del w:id="56" w:author="Ericsson Feb 1" w:date="2022-02-07T12:28:00Z"/>
          <w:noProof w:val="0"/>
        </w:rPr>
      </w:pPr>
      <w:del w:id="57" w:author="Ericsson Feb 1" w:date="2022-02-07T12:28:00Z">
        <w:r w:rsidDel="006265FF">
          <w:rPr>
            <w:noProof w:val="0"/>
          </w:rPr>
          <w:delText xml:space="preserve">          $ref: 'TS29571_CommonData.yaml#/components/schemas/GroupId'</w:delText>
        </w:r>
      </w:del>
    </w:p>
    <w:p w14:paraId="061120E3" w14:textId="0DBBB6EF" w:rsidR="00EC5840" w:rsidDel="006265FF" w:rsidRDefault="00EC5840" w:rsidP="00EC5840">
      <w:pPr>
        <w:pStyle w:val="PL"/>
        <w:rPr>
          <w:del w:id="58" w:author="Ericsson Feb 1" w:date="2022-02-07T12:28:00Z"/>
          <w:noProof w:val="0"/>
        </w:rPr>
      </w:pPr>
      <w:del w:id="59" w:author="Ericsson Feb 1" w:date="2022-02-07T12:28:00Z">
        <w:r w:rsidDel="006265FF">
          <w:rPr>
            <w:noProof w:val="0"/>
          </w:rPr>
          <w:delText xml:space="preserve">        supi:</w:delText>
        </w:r>
      </w:del>
    </w:p>
    <w:p w14:paraId="5A275FF5" w14:textId="6257D0D6" w:rsidR="00EC5840" w:rsidDel="006265FF" w:rsidRDefault="00EC5840" w:rsidP="00EC5840">
      <w:pPr>
        <w:pStyle w:val="PL"/>
        <w:rPr>
          <w:del w:id="60" w:author="Ericsson Feb 1" w:date="2022-02-07T12:28:00Z"/>
          <w:noProof w:val="0"/>
        </w:rPr>
      </w:pPr>
      <w:del w:id="61" w:author="Ericsson Feb 1" w:date="2022-02-07T12:28:00Z">
        <w:r w:rsidDel="006265FF">
          <w:rPr>
            <w:noProof w:val="0"/>
          </w:rPr>
          <w:delText xml:space="preserve">          $ref: 'TS29571_CommonData.yaml#/components/schemas/Supi'</w:delText>
        </w:r>
      </w:del>
    </w:p>
    <w:p w14:paraId="33991C63" w14:textId="0522B88E" w:rsidR="00EC5840" w:rsidDel="006265FF" w:rsidRDefault="00EC5840" w:rsidP="00EC5840">
      <w:pPr>
        <w:pStyle w:val="PL"/>
        <w:rPr>
          <w:del w:id="62" w:author="Ericsson Feb 1" w:date="2022-02-07T12:28:00Z"/>
          <w:noProof w:val="0"/>
        </w:rPr>
      </w:pPr>
      <w:del w:id="63" w:author="Ericsson Feb 1" w:date="2022-02-07T12:28:00Z">
        <w:r w:rsidDel="006265FF">
          <w:rPr>
            <w:noProof w:val="0"/>
          </w:rPr>
          <w:delText xml:space="preserve">        </w:delText>
        </w:r>
        <w:r w:rsidDel="006265FF">
          <w:delText>anyUeInd</w:delText>
        </w:r>
        <w:r w:rsidDel="006265FF">
          <w:rPr>
            <w:noProof w:val="0"/>
          </w:rPr>
          <w:delText>:</w:delText>
        </w:r>
      </w:del>
    </w:p>
    <w:p w14:paraId="13E2C867" w14:textId="762822EF" w:rsidR="00EC5840" w:rsidDel="006265FF" w:rsidRDefault="00EC5840" w:rsidP="00EC5840">
      <w:pPr>
        <w:pStyle w:val="PL"/>
        <w:rPr>
          <w:del w:id="64" w:author="Ericsson Feb 1" w:date="2022-02-07T12:28:00Z"/>
          <w:noProof w:val="0"/>
        </w:rPr>
      </w:pPr>
      <w:del w:id="65" w:author="Ericsson Feb 1" w:date="2022-02-07T12:28:00Z">
        <w:r w:rsidDel="006265FF">
          <w:rPr>
            <w:noProof w:val="0"/>
          </w:rPr>
          <w:delText xml:space="preserve">          type: boolean</w:delText>
        </w:r>
      </w:del>
    </w:p>
    <w:p w14:paraId="7E2EC100" w14:textId="1D359DA5" w:rsidR="00EC5840" w:rsidDel="006265FF" w:rsidRDefault="00EC5840" w:rsidP="00EC5840">
      <w:pPr>
        <w:pStyle w:val="PL"/>
        <w:rPr>
          <w:del w:id="66" w:author="Ericsson Feb 1" w:date="2022-02-07T12:28:00Z"/>
          <w:noProof w:val="0"/>
        </w:rPr>
      </w:pPr>
      <w:del w:id="67" w:author="Ericsson Feb 1" w:date="2022-02-07T12:28:00Z">
        <w:r w:rsidDel="006265FF">
          <w:rPr>
            <w:noProof w:val="0"/>
          </w:rPr>
          <w:delText xml:space="preserve">          description: </w:delText>
        </w:r>
        <w:r w:rsidRPr="001354CB" w:rsidDel="006265FF">
          <w:rPr>
            <w:rFonts w:cs="Arial"/>
            <w:szCs w:val="18"/>
            <w:lang w:eastAsia="zh-CN"/>
          </w:rPr>
          <w:delText xml:space="preserve">Indicates whether </w:delText>
        </w:r>
        <w:r w:rsidDel="006265FF">
          <w:rPr>
            <w:rFonts w:cs="Arial"/>
            <w:szCs w:val="18"/>
            <w:lang w:eastAsia="zh-CN"/>
          </w:rPr>
          <w:delText>the data is applicable for any UE</w:delText>
        </w:r>
        <w:r w:rsidRPr="001354CB" w:rsidDel="006265FF">
          <w:rPr>
            <w:rFonts w:cs="Arial"/>
            <w:szCs w:val="18"/>
            <w:lang w:eastAsia="zh-CN"/>
          </w:rPr>
          <w:delText>.</w:delText>
        </w:r>
      </w:del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515DDE90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193028E9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6593E08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5197CBF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6DD3A631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6B9B9AE9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4B92D940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5BA548C9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0ED9D96D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5676F1A1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2E752EE5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3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D975" w14:textId="77777777" w:rsidR="007B41FB" w:rsidRDefault="007B41FB">
      <w:r>
        <w:separator/>
      </w:r>
    </w:p>
  </w:endnote>
  <w:endnote w:type="continuationSeparator" w:id="0">
    <w:p w14:paraId="2DE5BB4B" w14:textId="77777777" w:rsidR="007B41FB" w:rsidRDefault="007B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A9F3" w14:textId="77777777" w:rsidR="007B41FB" w:rsidRDefault="007B41FB">
      <w:r>
        <w:separator/>
      </w:r>
    </w:p>
  </w:footnote>
  <w:footnote w:type="continuationSeparator" w:id="0">
    <w:p w14:paraId="70C83E8D" w14:textId="77777777" w:rsidR="007B41FB" w:rsidRDefault="007B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30E12"/>
    <w:rsid w:val="00030F9B"/>
    <w:rsid w:val="00031FE7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0517"/>
    <w:rsid w:val="00074828"/>
    <w:rsid w:val="00074B9F"/>
    <w:rsid w:val="000750DB"/>
    <w:rsid w:val="00082ABE"/>
    <w:rsid w:val="000861F5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D042B"/>
    <w:rsid w:val="000E13BA"/>
    <w:rsid w:val="000E2864"/>
    <w:rsid w:val="000F347A"/>
    <w:rsid w:val="000F5509"/>
    <w:rsid w:val="000F6126"/>
    <w:rsid w:val="00106771"/>
    <w:rsid w:val="00110B7B"/>
    <w:rsid w:val="00113CAB"/>
    <w:rsid w:val="00130D07"/>
    <w:rsid w:val="00132B08"/>
    <w:rsid w:val="001354F9"/>
    <w:rsid w:val="001356E8"/>
    <w:rsid w:val="00141373"/>
    <w:rsid w:val="00141419"/>
    <w:rsid w:val="00142974"/>
    <w:rsid w:val="001478DE"/>
    <w:rsid w:val="00161B3B"/>
    <w:rsid w:val="00163B25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4461"/>
    <w:rsid w:val="001C68F9"/>
    <w:rsid w:val="001D2592"/>
    <w:rsid w:val="001D67B0"/>
    <w:rsid w:val="001E2833"/>
    <w:rsid w:val="001E2A37"/>
    <w:rsid w:val="001E477D"/>
    <w:rsid w:val="001E623D"/>
    <w:rsid w:val="001F6637"/>
    <w:rsid w:val="001F7584"/>
    <w:rsid w:val="002039D4"/>
    <w:rsid w:val="00206081"/>
    <w:rsid w:val="002158A2"/>
    <w:rsid w:val="00216114"/>
    <w:rsid w:val="00222FFC"/>
    <w:rsid w:val="0022698A"/>
    <w:rsid w:val="00230E7D"/>
    <w:rsid w:val="0024001B"/>
    <w:rsid w:val="00243B74"/>
    <w:rsid w:val="002458CC"/>
    <w:rsid w:val="00252EAA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A691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3B8"/>
    <w:rsid w:val="002C7597"/>
    <w:rsid w:val="002D0335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15357"/>
    <w:rsid w:val="00333674"/>
    <w:rsid w:val="003364C4"/>
    <w:rsid w:val="00341C0C"/>
    <w:rsid w:val="0034314A"/>
    <w:rsid w:val="0034388E"/>
    <w:rsid w:val="003448D3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84AF4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46F18"/>
    <w:rsid w:val="00451623"/>
    <w:rsid w:val="00456F4F"/>
    <w:rsid w:val="0046155F"/>
    <w:rsid w:val="00462949"/>
    <w:rsid w:val="004645E6"/>
    <w:rsid w:val="00464BFD"/>
    <w:rsid w:val="00466AD6"/>
    <w:rsid w:val="00472132"/>
    <w:rsid w:val="00472364"/>
    <w:rsid w:val="004725C2"/>
    <w:rsid w:val="00474A6A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D0934"/>
    <w:rsid w:val="004E6E73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63CC2"/>
    <w:rsid w:val="0058239F"/>
    <w:rsid w:val="005831F8"/>
    <w:rsid w:val="00590DAA"/>
    <w:rsid w:val="00595ADC"/>
    <w:rsid w:val="00595FD1"/>
    <w:rsid w:val="0059605A"/>
    <w:rsid w:val="005A0D05"/>
    <w:rsid w:val="005A63E9"/>
    <w:rsid w:val="005A7EAB"/>
    <w:rsid w:val="005B1DD2"/>
    <w:rsid w:val="005B5413"/>
    <w:rsid w:val="005B62ED"/>
    <w:rsid w:val="005B755C"/>
    <w:rsid w:val="005C2218"/>
    <w:rsid w:val="005E528C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65FF"/>
    <w:rsid w:val="0062711B"/>
    <w:rsid w:val="00632741"/>
    <w:rsid w:val="00635A44"/>
    <w:rsid w:val="00642F68"/>
    <w:rsid w:val="00643DDF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0906"/>
    <w:rsid w:val="00717140"/>
    <w:rsid w:val="00717E1B"/>
    <w:rsid w:val="007218F3"/>
    <w:rsid w:val="00721E9C"/>
    <w:rsid w:val="00724B5E"/>
    <w:rsid w:val="00725B73"/>
    <w:rsid w:val="00726300"/>
    <w:rsid w:val="00743E84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9634D"/>
    <w:rsid w:val="007A05EA"/>
    <w:rsid w:val="007A6548"/>
    <w:rsid w:val="007B374E"/>
    <w:rsid w:val="007B41FB"/>
    <w:rsid w:val="007B4EC9"/>
    <w:rsid w:val="007B59B0"/>
    <w:rsid w:val="007B5B42"/>
    <w:rsid w:val="007B6F03"/>
    <w:rsid w:val="007C062B"/>
    <w:rsid w:val="007C0E83"/>
    <w:rsid w:val="007C23C6"/>
    <w:rsid w:val="007C2694"/>
    <w:rsid w:val="007C4880"/>
    <w:rsid w:val="007D24C2"/>
    <w:rsid w:val="007D5C86"/>
    <w:rsid w:val="007D7607"/>
    <w:rsid w:val="007D789A"/>
    <w:rsid w:val="007F093C"/>
    <w:rsid w:val="007F37DF"/>
    <w:rsid w:val="007F49E4"/>
    <w:rsid w:val="007F7CB0"/>
    <w:rsid w:val="00804460"/>
    <w:rsid w:val="00804E74"/>
    <w:rsid w:val="00806B51"/>
    <w:rsid w:val="00813AF4"/>
    <w:rsid w:val="008171E1"/>
    <w:rsid w:val="008241D7"/>
    <w:rsid w:val="00835B23"/>
    <w:rsid w:val="00835DD2"/>
    <w:rsid w:val="00840143"/>
    <w:rsid w:val="00840EE4"/>
    <w:rsid w:val="008433E4"/>
    <w:rsid w:val="00845E3F"/>
    <w:rsid w:val="00847ABB"/>
    <w:rsid w:val="00853153"/>
    <w:rsid w:val="0085518B"/>
    <w:rsid w:val="00860BF7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1BCC"/>
    <w:rsid w:val="008D2FF2"/>
    <w:rsid w:val="008E0785"/>
    <w:rsid w:val="008E103F"/>
    <w:rsid w:val="008E3BE2"/>
    <w:rsid w:val="008E41E4"/>
    <w:rsid w:val="008E7992"/>
    <w:rsid w:val="008F00C4"/>
    <w:rsid w:val="008F12D3"/>
    <w:rsid w:val="008F1C09"/>
    <w:rsid w:val="008F2CF4"/>
    <w:rsid w:val="008F37EF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1A76"/>
    <w:rsid w:val="0094396F"/>
    <w:rsid w:val="00947389"/>
    <w:rsid w:val="00954056"/>
    <w:rsid w:val="00961C3F"/>
    <w:rsid w:val="00963B51"/>
    <w:rsid w:val="00972A0D"/>
    <w:rsid w:val="0098566A"/>
    <w:rsid w:val="00986460"/>
    <w:rsid w:val="00987929"/>
    <w:rsid w:val="00997BAD"/>
    <w:rsid w:val="009A235B"/>
    <w:rsid w:val="009A3F0E"/>
    <w:rsid w:val="009B191B"/>
    <w:rsid w:val="009B2868"/>
    <w:rsid w:val="009B29D6"/>
    <w:rsid w:val="009B773C"/>
    <w:rsid w:val="009B7F87"/>
    <w:rsid w:val="009C2445"/>
    <w:rsid w:val="009C2865"/>
    <w:rsid w:val="009C2B64"/>
    <w:rsid w:val="009C5AAB"/>
    <w:rsid w:val="009D3699"/>
    <w:rsid w:val="009E205A"/>
    <w:rsid w:val="009E40C0"/>
    <w:rsid w:val="009E5006"/>
    <w:rsid w:val="009E6DCD"/>
    <w:rsid w:val="009E757E"/>
    <w:rsid w:val="00A015D4"/>
    <w:rsid w:val="00A04C6A"/>
    <w:rsid w:val="00A10E98"/>
    <w:rsid w:val="00A11C68"/>
    <w:rsid w:val="00A16E40"/>
    <w:rsid w:val="00A2156E"/>
    <w:rsid w:val="00A22194"/>
    <w:rsid w:val="00A2624A"/>
    <w:rsid w:val="00A30F68"/>
    <w:rsid w:val="00A34526"/>
    <w:rsid w:val="00A35536"/>
    <w:rsid w:val="00A40214"/>
    <w:rsid w:val="00A45408"/>
    <w:rsid w:val="00A47CF6"/>
    <w:rsid w:val="00A52B0D"/>
    <w:rsid w:val="00A561AC"/>
    <w:rsid w:val="00A632FE"/>
    <w:rsid w:val="00A815C6"/>
    <w:rsid w:val="00A81BFC"/>
    <w:rsid w:val="00A873D2"/>
    <w:rsid w:val="00A93382"/>
    <w:rsid w:val="00A96E2A"/>
    <w:rsid w:val="00AA7E07"/>
    <w:rsid w:val="00AB1372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7845"/>
    <w:rsid w:val="00B03D66"/>
    <w:rsid w:val="00B0407A"/>
    <w:rsid w:val="00B044C2"/>
    <w:rsid w:val="00B06DF8"/>
    <w:rsid w:val="00B10951"/>
    <w:rsid w:val="00B13260"/>
    <w:rsid w:val="00B13AE4"/>
    <w:rsid w:val="00B14851"/>
    <w:rsid w:val="00B20211"/>
    <w:rsid w:val="00B232A0"/>
    <w:rsid w:val="00B23A32"/>
    <w:rsid w:val="00B30863"/>
    <w:rsid w:val="00B31FB2"/>
    <w:rsid w:val="00B35A5E"/>
    <w:rsid w:val="00B361DA"/>
    <w:rsid w:val="00B36ECB"/>
    <w:rsid w:val="00B374AB"/>
    <w:rsid w:val="00B4392A"/>
    <w:rsid w:val="00B43939"/>
    <w:rsid w:val="00B47DFC"/>
    <w:rsid w:val="00B52DC8"/>
    <w:rsid w:val="00B52E6E"/>
    <w:rsid w:val="00B536C0"/>
    <w:rsid w:val="00B543F5"/>
    <w:rsid w:val="00B635E0"/>
    <w:rsid w:val="00B64C0A"/>
    <w:rsid w:val="00B64E18"/>
    <w:rsid w:val="00B66D22"/>
    <w:rsid w:val="00B75279"/>
    <w:rsid w:val="00B75A29"/>
    <w:rsid w:val="00B81084"/>
    <w:rsid w:val="00B810DA"/>
    <w:rsid w:val="00B824C9"/>
    <w:rsid w:val="00B82DFB"/>
    <w:rsid w:val="00B86CE3"/>
    <w:rsid w:val="00B9213E"/>
    <w:rsid w:val="00B96F5A"/>
    <w:rsid w:val="00B97798"/>
    <w:rsid w:val="00BA3AD5"/>
    <w:rsid w:val="00BB2D00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561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081B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862C9"/>
    <w:rsid w:val="00C91942"/>
    <w:rsid w:val="00C9244C"/>
    <w:rsid w:val="00C92946"/>
    <w:rsid w:val="00CA5046"/>
    <w:rsid w:val="00CA54E0"/>
    <w:rsid w:val="00CA7AB9"/>
    <w:rsid w:val="00CA7C41"/>
    <w:rsid w:val="00CB67D0"/>
    <w:rsid w:val="00CB7135"/>
    <w:rsid w:val="00CC06E5"/>
    <w:rsid w:val="00CC2B5E"/>
    <w:rsid w:val="00CC2F12"/>
    <w:rsid w:val="00CC3C74"/>
    <w:rsid w:val="00CC41A1"/>
    <w:rsid w:val="00CE44E4"/>
    <w:rsid w:val="00CF2DC1"/>
    <w:rsid w:val="00D12B66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80C70"/>
    <w:rsid w:val="00D82499"/>
    <w:rsid w:val="00D827ED"/>
    <w:rsid w:val="00D84FD8"/>
    <w:rsid w:val="00D86C43"/>
    <w:rsid w:val="00D948B0"/>
    <w:rsid w:val="00D97C85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1C94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2D61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A0925"/>
    <w:rsid w:val="00EA2954"/>
    <w:rsid w:val="00EA3047"/>
    <w:rsid w:val="00EA5938"/>
    <w:rsid w:val="00EA695B"/>
    <w:rsid w:val="00EB1E96"/>
    <w:rsid w:val="00EB42A8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1473"/>
    <w:rsid w:val="00F217C2"/>
    <w:rsid w:val="00F22C85"/>
    <w:rsid w:val="00F260C2"/>
    <w:rsid w:val="00F2721A"/>
    <w:rsid w:val="00F32DF7"/>
    <w:rsid w:val="00F41589"/>
    <w:rsid w:val="00F45C8B"/>
    <w:rsid w:val="00F518C0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64C54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B452D"/>
    <w:rsid w:val="00FC0D87"/>
    <w:rsid w:val="00FC3276"/>
    <w:rsid w:val="00FC5A59"/>
    <w:rsid w:val="00FD1E66"/>
    <w:rsid w:val="00FD7C3A"/>
    <w:rsid w:val="00FE3C96"/>
    <w:rsid w:val="00FF3CA7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42</Pages>
  <Words>17327</Words>
  <Characters>98765</Characters>
  <Application>Microsoft Office Word</Application>
  <DocSecurity>0</DocSecurity>
  <Lines>823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r1</cp:lastModifiedBy>
  <cp:revision>3</cp:revision>
  <cp:lastPrinted>1899-12-31T23:00:00Z</cp:lastPrinted>
  <dcterms:created xsi:type="dcterms:W3CDTF">2022-02-20T18:54:00Z</dcterms:created>
  <dcterms:modified xsi:type="dcterms:W3CDTF">2022-02-20T18:58:00Z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